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Pr="00594CFE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</w:t>
      </w:r>
      <w:r w:rsidR="008536CE">
        <w:rPr>
          <w:b/>
          <w:noProof/>
          <w:sz w:val="24"/>
        </w:rPr>
        <w:t>1</w:t>
      </w:r>
      <w:r w:rsidR="008536CE">
        <w:rPr>
          <w:b/>
          <w:noProof/>
          <w:sz w:val="24"/>
          <w:lang w:val="en-DE"/>
        </w:rPr>
        <w:t>24</w:t>
      </w:r>
      <w:r>
        <w:rPr>
          <w:b/>
          <w:i/>
          <w:noProof/>
          <w:sz w:val="28"/>
        </w:rPr>
        <w:tab/>
      </w:r>
      <w:r w:rsidR="00E505BF" w:rsidRPr="00E505BF">
        <w:rPr>
          <w:b/>
          <w:noProof/>
          <w:sz w:val="24"/>
        </w:rPr>
        <w:t>C4-243634</w:t>
      </w:r>
    </w:p>
    <w:p w:rsidR="002E67BB" w:rsidRDefault="008536CE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val="en-DE"/>
        </w:rPr>
        <w:t>Maastricht</w:t>
      </w:r>
      <w:r w:rsidR="00594CFE">
        <w:rPr>
          <w:b/>
          <w:sz w:val="24"/>
        </w:rPr>
        <w:t xml:space="preserve">, </w:t>
      </w:r>
      <w:r>
        <w:rPr>
          <w:b/>
          <w:sz w:val="24"/>
          <w:lang w:val="en-DE"/>
        </w:rPr>
        <w:t>Netherlands</w:t>
      </w:r>
      <w:r w:rsidR="00594CFE">
        <w:rPr>
          <w:b/>
          <w:sz w:val="24"/>
        </w:rPr>
        <w:t xml:space="preserve">; </w:t>
      </w:r>
      <w:r>
        <w:rPr>
          <w:b/>
          <w:sz w:val="24"/>
          <w:lang w:val="en-DE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 w:rsidR="00594CFE">
        <w:rPr>
          <w:b/>
          <w:sz w:val="24"/>
        </w:rPr>
        <w:t xml:space="preserve">– </w:t>
      </w:r>
      <w:r>
        <w:rPr>
          <w:b/>
          <w:sz w:val="24"/>
          <w:lang w:val="en-DE"/>
        </w:rPr>
        <w:t>2</w:t>
      </w:r>
      <w:r w:rsidR="0045406C">
        <w:rPr>
          <w:b/>
          <w:sz w:val="24"/>
          <w:lang w:val="en-DE"/>
        </w:rPr>
        <w:t>3</w:t>
      </w:r>
      <w:r w:rsidR="00594CFE">
        <w:rPr>
          <w:b/>
          <w:sz w:val="24"/>
          <w:vertAlign w:val="superscript"/>
        </w:rPr>
        <w:t>t</w:t>
      </w:r>
      <w:r>
        <w:rPr>
          <w:b/>
          <w:sz w:val="24"/>
          <w:vertAlign w:val="superscript"/>
          <w:lang w:val="en-DE"/>
        </w:rPr>
        <w:t>h</w:t>
      </w:r>
      <w:r w:rsidR="00594CFE">
        <w:rPr>
          <w:b/>
          <w:sz w:val="24"/>
        </w:rPr>
        <w:t xml:space="preserve"> </w:t>
      </w:r>
      <w:r>
        <w:rPr>
          <w:b/>
          <w:sz w:val="24"/>
          <w:lang w:val="en-DE"/>
        </w:rPr>
        <w:t>August</w:t>
      </w:r>
      <w:r>
        <w:rPr>
          <w:b/>
          <w:sz w:val="24"/>
        </w:rPr>
        <w:t xml:space="preserve"> </w:t>
      </w:r>
      <w:r w:rsidR="00594CFE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D19B1" w:rsidRDefault="00460AE7" w:rsidP="00A964EA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lang w:val="en-DE"/>
              </w:rPr>
              <w:t>578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4686" w:rsidP="00230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E5359">
              <w:rPr>
                <w:b/>
                <w:noProof/>
                <w:sz w:val="28"/>
                <w:lang w:val="en-DE"/>
              </w:rPr>
              <w:t>8</w:t>
            </w:r>
            <w:r w:rsidR="00CA16F3">
              <w:rPr>
                <w:b/>
                <w:noProof/>
                <w:sz w:val="28"/>
              </w:rPr>
              <w:t>.</w:t>
            </w:r>
            <w:r w:rsidR="009D3189">
              <w:rPr>
                <w:b/>
                <w:noProof/>
                <w:sz w:val="28"/>
                <w:lang w:val="en-DE"/>
              </w:rPr>
              <w:t>6</w:t>
            </w:r>
            <w:r w:rsidR="00364E0A">
              <w:rPr>
                <w:b/>
                <w:noProof/>
                <w:sz w:val="28"/>
              </w:rPr>
              <w:t>.</w:t>
            </w:r>
            <w:r w:rsidR="00CA16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 w:rsidP="00A964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</w:t>
            </w:r>
            <w:r w:rsidR="00A964EA">
              <w:rPr>
                <w:rFonts w:cs="Arial"/>
                <w:color w:val="000000"/>
              </w:rPr>
              <w:t>1</w:t>
            </w:r>
            <w:r w:rsidR="00237F60">
              <w:rPr>
                <w:rFonts w:cs="Arial"/>
                <w:color w:val="000000"/>
                <w:lang w:val="en-DE"/>
              </w:rPr>
              <w:t>9</w:t>
            </w:r>
            <w:r w:rsidR="00A964EA">
              <w:rPr>
                <w:rFonts w:cs="Arial"/>
                <w:color w:val="000000"/>
              </w:rPr>
              <w:t xml:space="preserve"> </w:t>
            </w:r>
            <w:r w:rsidR="00CA16F3"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TEI1</w:t>
            </w:r>
            <w:r>
              <w:rPr>
                <w:noProof/>
                <w:lang w:val="en-DE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0598" w:rsidRDefault="00420D9B" w:rsidP="000E32D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</w:t>
            </w:r>
            <w:r w:rsidR="00594CFE">
              <w:rPr>
                <w:noProof/>
                <w:lang w:val="en-DE"/>
              </w:rPr>
              <w:t>4</w:t>
            </w:r>
            <w:r w:rsidR="00CA16F3">
              <w:rPr>
                <w:noProof/>
              </w:rPr>
              <w:t>-</w:t>
            </w:r>
            <w:r w:rsidR="00594CFE">
              <w:rPr>
                <w:noProof/>
                <w:lang w:val="en-DE"/>
              </w:rPr>
              <w:t>0</w:t>
            </w:r>
            <w:r w:rsidR="009D3189">
              <w:rPr>
                <w:noProof/>
                <w:lang w:val="en-DE"/>
              </w:rPr>
              <w:t>8</w:t>
            </w:r>
            <w:r w:rsidR="00CA16F3">
              <w:rPr>
                <w:noProof/>
              </w:rPr>
              <w:t>-</w:t>
            </w:r>
            <w:r w:rsidR="009D3189">
              <w:rPr>
                <w:noProof/>
                <w:lang w:val="en-DE"/>
              </w:rPr>
              <w:t>27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D4F11" w:rsidRDefault="00460AE7" w:rsidP="00884CF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en-DE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067CEE" w:rsidRDefault="00067CEE" w:rsidP="00067CEE">
            <w:pPr>
              <w:spacing w:after="0"/>
              <w:ind w:left="199"/>
              <w:rPr>
                <w:noProof/>
              </w:rPr>
            </w:pP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="00974944" w:rsidRPr="00FE614F">
              <w:rPr>
                <w:rFonts w:ascii="Arial" w:hAnsi="Arial" w:cs="Arial"/>
                <w:lang w:eastAsia="en-GB"/>
              </w:rPr>
              <w:t>05</w:t>
            </w:r>
            <w:r w:rsidR="00974944">
              <w:rPr>
                <w:rFonts w:ascii="Arial" w:hAnsi="Arial" w:cs="Arial"/>
                <w:lang w:val="en-DE" w:eastAsia="en-GB"/>
              </w:rPr>
              <w:t>67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FE614F" w:rsidRPr="00FE614F" w:rsidRDefault="00FE614F" w:rsidP="00FE614F">
            <w:pPr>
              <w:tabs>
                <w:tab w:val="left" w:pos="1242"/>
              </w:tabs>
              <w:spacing w:after="0"/>
              <w:ind w:left="113"/>
              <w:rPr>
                <w:rFonts w:ascii="Arial" w:hAnsi="Arial" w:cs="Arial"/>
                <w:lang w:eastAsia="en-GB"/>
              </w:rPr>
            </w:pPr>
            <w:r w:rsidRPr="00FE614F">
              <w:rPr>
                <w:rFonts w:ascii="Arial" w:hAnsi="Arial" w:cs="Arial"/>
                <w:lang w:val="en-DE" w:eastAsia="en-GB"/>
              </w:rPr>
              <w:t>CR#</w:t>
            </w:r>
            <w:r w:rsidR="00974944" w:rsidRPr="00FE614F">
              <w:rPr>
                <w:rFonts w:ascii="Arial" w:hAnsi="Arial" w:cs="Arial"/>
                <w:lang w:eastAsia="en-GB"/>
              </w:rPr>
              <w:t>05</w:t>
            </w:r>
            <w:r w:rsidR="00974944">
              <w:rPr>
                <w:rFonts w:ascii="Arial" w:hAnsi="Arial" w:cs="Arial"/>
                <w:lang w:val="en-DE" w:eastAsia="en-GB"/>
              </w:rPr>
              <w:t>76</w:t>
            </w:r>
            <w:r w:rsidRPr="00FE614F">
              <w:rPr>
                <w:rFonts w:ascii="Arial" w:hAnsi="Arial" w:cs="Arial"/>
                <w:lang w:eastAsia="en-GB"/>
              </w:rPr>
              <w:tab/>
              <w:t>Backward compatible correction</w:t>
            </w:r>
          </w:p>
          <w:p w:rsidR="008B7A88" w:rsidRPr="00A028A9" w:rsidRDefault="008B7A88" w:rsidP="00974944">
            <w:pPr>
              <w:tabs>
                <w:tab w:val="left" w:pos="1242"/>
              </w:tabs>
              <w:spacing w:after="0"/>
              <w:ind w:left="113"/>
              <w:rPr>
                <w:noProof/>
                <w:lang w:val="en-D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94CFE" w:rsidRPr="00F11966" w:rsidRDefault="00594CFE" w:rsidP="00594CFE">
      <w:pPr>
        <w:pStyle w:val="Heading1"/>
      </w:pPr>
      <w:bookmarkStart w:id="2" w:name="_Toc101254144"/>
      <w:bookmarkStart w:id="3" w:name="_Toc101254585"/>
      <w:bookmarkStart w:id="4" w:name="_Toc104112297"/>
      <w:bookmarkStart w:id="5" w:name="_Toc104192471"/>
      <w:bookmarkStart w:id="6" w:name="_Toc104193035"/>
      <w:bookmarkStart w:id="7" w:name="_Toc133336429"/>
      <w:bookmarkStart w:id="8" w:name="_Toc143984951"/>
      <w:bookmarkStart w:id="9" w:name="_Toc144147728"/>
      <w:bookmarkStart w:id="10" w:name="_Toc153885533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594CFE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del w:id="11" w:author="Rapporteur" w:date="2024-08-27T12:30:00Z">
        <w:r w:rsidDel="009D3189">
          <w:rPr>
            <w:lang w:val="en-US"/>
          </w:rPr>
          <w:delText>5</w:delText>
        </w:r>
      </w:del>
      <w:ins w:id="12" w:author="Rapporteur" w:date="2024-08-28T16:56:00Z">
        <w:r w:rsidR="008536CE">
          <w:rPr>
            <w:lang w:val="en-DE"/>
          </w:rPr>
          <w:t>6</w:t>
        </w:r>
      </w:ins>
      <w:r>
        <w:rPr>
          <w:lang w:val="en-US"/>
        </w:rPr>
        <w:t>.0</w:t>
      </w:r>
      <w:ins w:id="13" w:author="Rapporteur" w:date="2024-08-27T12:31:00Z">
        <w:r w:rsidR="00460AE7">
          <w:rPr>
            <w:lang w:val="en-DE"/>
          </w:rPr>
          <w:t>-alpha.</w:t>
        </w:r>
      </w:ins>
      <w:ins w:id="14" w:author="Rapporteur" w:date="2024-08-30T08:50:00Z">
        <w:r w:rsidR="0041015D">
          <w:rPr>
            <w:lang w:val="en-DE"/>
          </w:rPr>
          <w:t>1</w:t>
        </w:r>
      </w:ins>
      <w:bookmarkStart w:id="15" w:name="_GoBack"/>
      <w:bookmarkEnd w:id="15"/>
      <w:r w:rsidRPr="00F11966">
        <w:rPr>
          <w:lang w:val="en-US"/>
        </w:rPr>
        <w:t>'</w:t>
      </w:r>
    </w:p>
    <w:p w:rsidR="00594CFE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© 202</w:t>
      </w:r>
      <w:r>
        <w:rPr>
          <w:lang w:val="en-DE"/>
        </w:rP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:rsidR="00594CFE" w:rsidRPr="00F11966" w:rsidRDefault="00594CFE" w:rsidP="00594CFE">
      <w:pPr>
        <w:pStyle w:val="PL"/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</w:t>
      </w:r>
      <w:del w:id="16" w:author="Rapporteur" w:date="2024-08-27T12:31:00Z">
        <w:r w:rsidRPr="00F11966" w:rsidDel="00460AE7">
          <w:rPr>
            <w:lang w:val="en-US"/>
          </w:rPr>
          <w:delText>1</w:delText>
        </w:r>
        <w:r w:rsidDel="00460AE7">
          <w:rPr>
            <w:lang w:val="en-US"/>
          </w:rPr>
          <w:delText>8</w:delText>
        </w:r>
      </w:del>
      <w:ins w:id="17" w:author="Rapporteur" w:date="2024-08-27T12:31:00Z">
        <w:r w:rsidR="00460AE7" w:rsidRPr="00F11966">
          <w:rPr>
            <w:lang w:val="en-US"/>
          </w:rPr>
          <w:t>1</w:t>
        </w:r>
        <w:r w:rsidR="00460AE7">
          <w:rPr>
            <w:lang w:val="en-DE"/>
          </w:rPr>
          <w:t>9</w:t>
        </w:r>
      </w:ins>
      <w:r w:rsidRPr="00F11966">
        <w:rPr>
          <w:lang w:val="en-US"/>
        </w:rPr>
        <w:t>.</w:t>
      </w:r>
      <w:del w:id="18" w:author="Rapporteur" w:date="2024-08-27T12:30:00Z">
        <w:r w:rsidR="00E51BDD" w:rsidDel="009D3189">
          <w:rPr>
            <w:lang w:val="en-DE"/>
          </w:rPr>
          <w:delText>6</w:delText>
        </w:r>
      </w:del>
      <w:ins w:id="19" w:author="Rapporteur" w:date="2024-08-27T12:31:00Z">
        <w:r w:rsidR="00460AE7">
          <w:rPr>
            <w:lang w:val="en-DE"/>
          </w:rPr>
          <w:t>0</w:t>
        </w:r>
      </w:ins>
      <w:r w:rsidRPr="00F11966">
        <w:rPr>
          <w:lang w:val="en-US"/>
        </w:rPr>
        <w:t>.0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594CFE" w:rsidRPr="00F11966" w:rsidRDefault="00594CFE" w:rsidP="00594CF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594CFE" w:rsidRPr="00F11966" w:rsidRDefault="00594CFE" w:rsidP="00594CFE">
      <w:pPr>
        <w:pStyle w:val="PL"/>
        <w:rPr>
          <w:lang w:val="en-US"/>
        </w:rPr>
      </w:pPr>
    </w:p>
    <w:p w:rsidR="004008A1" w:rsidRPr="00F11966" w:rsidRDefault="004008A1" w:rsidP="004008A1">
      <w:pPr>
        <w:pStyle w:val="PL"/>
        <w:rPr>
          <w:lang w:val="en-US"/>
        </w:rPr>
      </w:pPr>
    </w:p>
    <w:p w:rsidR="00533E36" w:rsidRDefault="00533E36" w:rsidP="00533E36">
      <w:pPr>
        <w:pStyle w:val="PL"/>
        <w:rPr>
          <w:lang w:val="en-US"/>
        </w:rPr>
      </w:pP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11D" w:rsidRDefault="00B2111D">
      <w:r>
        <w:separator/>
      </w:r>
    </w:p>
  </w:endnote>
  <w:endnote w:type="continuationSeparator" w:id="0">
    <w:p w:rsidR="00B2111D" w:rsidRDefault="00B21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11D" w:rsidRDefault="00B2111D">
      <w:r>
        <w:separator/>
      </w:r>
    </w:p>
  </w:footnote>
  <w:footnote w:type="continuationSeparator" w:id="0">
    <w:p w:rsidR="00B2111D" w:rsidRDefault="00B21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70F"/>
    <w:rsid w:val="00067CEE"/>
    <w:rsid w:val="00074789"/>
    <w:rsid w:val="00081C54"/>
    <w:rsid w:val="00081E29"/>
    <w:rsid w:val="00084370"/>
    <w:rsid w:val="000973E7"/>
    <w:rsid w:val="000A1F6F"/>
    <w:rsid w:val="000A5400"/>
    <w:rsid w:val="000A6394"/>
    <w:rsid w:val="000B7FED"/>
    <w:rsid w:val="000C038A"/>
    <w:rsid w:val="000C6598"/>
    <w:rsid w:val="000D4F11"/>
    <w:rsid w:val="000E32DA"/>
    <w:rsid w:val="000E637A"/>
    <w:rsid w:val="000E6C53"/>
    <w:rsid w:val="001173E8"/>
    <w:rsid w:val="00142ED8"/>
    <w:rsid w:val="00145D43"/>
    <w:rsid w:val="00146D33"/>
    <w:rsid w:val="001612AA"/>
    <w:rsid w:val="00173C89"/>
    <w:rsid w:val="00180598"/>
    <w:rsid w:val="00192C46"/>
    <w:rsid w:val="001A08B3"/>
    <w:rsid w:val="001A7B60"/>
    <w:rsid w:val="001B52F0"/>
    <w:rsid w:val="001B7A65"/>
    <w:rsid w:val="001C28F3"/>
    <w:rsid w:val="001D7AF6"/>
    <w:rsid w:val="001E41F3"/>
    <w:rsid w:val="002058F9"/>
    <w:rsid w:val="002302AE"/>
    <w:rsid w:val="00237F60"/>
    <w:rsid w:val="0026004D"/>
    <w:rsid w:val="0026374B"/>
    <w:rsid w:val="002640DD"/>
    <w:rsid w:val="002734F0"/>
    <w:rsid w:val="00275D12"/>
    <w:rsid w:val="00283F7B"/>
    <w:rsid w:val="00284FEB"/>
    <w:rsid w:val="002860C4"/>
    <w:rsid w:val="002B5741"/>
    <w:rsid w:val="002C12A4"/>
    <w:rsid w:val="002E67BB"/>
    <w:rsid w:val="002F17B0"/>
    <w:rsid w:val="00300810"/>
    <w:rsid w:val="00305120"/>
    <w:rsid w:val="00305409"/>
    <w:rsid w:val="00310A81"/>
    <w:rsid w:val="0033457D"/>
    <w:rsid w:val="003353C7"/>
    <w:rsid w:val="003609EF"/>
    <w:rsid w:val="0036231A"/>
    <w:rsid w:val="00364E0A"/>
    <w:rsid w:val="00374DD4"/>
    <w:rsid w:val="003D673B"/>
    <w:rsid w:val="003E1A36"/>
    <w:rsid w:val="003E41EA"/>
    <w:rsid w:val="003F7315"/>
    <w:rsid w:val="004008A1"/>
    <w:rsid w:val="0041015D"/>
    <w:rsid w:val="00410371"/>
    <w:rsid w:val="00420D9B"/>
    <w:rsid w:val="004242F1"/>
    <w:rsid w:val="00424FBB"/>
    <w:rsid w:val="0043201F"/>
    <w:rsid w:val="00445E49"/>
    <w:rsid w:val="0045249A"/>
    <w:rsid w:val="0045406C"/>
    <w:rsid w:val="00460AE7"/>
    <w:rsid w:val="004848DD"/>
    <w:rsid w:val="004B75B7"/>
    <w:rsid w:val="004D02B2"/>
    <w:rsid w:val="004E1669"/>
    <w:rsid w:val="0050797C"/>
    <w:rsid w:val="005152E1"/>
    <w:rsid w:val="0051580D"/>
    <w:rsid w:val="00533E36"/>
    <w:rsid w:val="00534870"/>
    <w:rsid w:val="00547111"/>
    <w:rsid w:val="00570453"/>
    <w:rsid w:val="00572C14"/>
    <w:rsid w:val="0059298D"/>
    <w:rsid w:val="00592D74"/>
    <w:rsid w:val="00594CFE"/>
    <w:rsid w:val="005D19B1"/>
    <w:rsid w:val="005D6C2D"/>
    <w:rsid w:val="005E2C44"/>
    <w:rsid w:val="005F2D86"/>
    <w:rsid w:val="005F48A5"/>
    <w:rsid w:val="00621188"/>
    <w:rsid w:val="006257ED"/>
    <w:rsid w:val="006377E8"/>
    <w:rsid w:val="00640F68"/>
    <w:rsid w:val="0064352E"/>
    <w:rsid w:val="00645571"/>
    <w:rsid w:val="006648AA"/>
    <w:rsid w:val="00670FCA"/>
    <w:rsid w:val="006726D5"/>
    <w:rsid w:val="006800AD"/>
    <w:rsid w:val="00695808"/>
    <w:rsid w:val="00696560"/>
    <w:rsid w:val="006A3253"/>
    <w:rsid w:val="006B46FB"/>
    <w:rsid w:val="006E21FB"/>
    <w:rsid w:val="006E5B4F"/>
    <w:rsid w:val="00704F5C"/>
    <w:rsid w:val="00751AA3"/>
    <w:rsid w:val="00792117"/>
    <w:rsid w:val="00792342"/>
    <w:rsid w:val="007977A8"/>
    <w:rsid w:val="007B512A"/>
    <w:rsid w:val="007B530F"/>
    <w:rsid w:val="007B61BB"/>
    <w:rsid w:val="007B6D61"/>
    <w:rsid w:val="007C08EC"/>
    <w:rsid w:val="007C2097"/>
    <w:rsid w:val="007D6A07"/>
    <w:rsid w:val="007E31BE"/>
    <w:rsid w:val="007F178A"/>
    <w:rsid w:val="007F7259"/>
    <w:rsid w:val="008040A8"/>
    <w:rsid w:val="008172EF"/>
    <w:rsid w:val="00827345"/>
    <w:rsid w:val="008279FA"/>
    <w:rsid w:val="00830BB1"/>
    <w:rsid w:val="00834933"/>
    <w:rsid w:val="008357C4"/>
    <w:rsid w:val="008536CE"/>
    <w:rsid w:val="008565BB"/>
    <w:rsid w:val="008626E7"/>
    <w:rsid w:val="00870EE7"/>
    <w:rsid w:val="00884CF0"/>
    <w:rsid w:val="008863B9"/>
    <w:rsid w:val="008904A1"/>
    <w:rsid w:val="00891B68"/>
    <w:rsid w:val="008A45A6"/>
    <w:rsid w:val="008B7A88"/>
    <w:rsid w:val="008E311D"/>
    <w:rsid w:val="008F193E"/>
    <w:rsid w:val="008F686C"/>
    <w:rsid w:val="008F68B0"/>
    <w:rsid w:val="009148DE"/>
    <w:rsid w:val="00941E30"/>
    <w:rsid w:val="00943865"/>
    <w:rsid w:val="009537E1"/>
    <w:rsid w:val="00974944"/>
    <w:rsid w:val="00975642"/>
    <w:rsid w:val="009777D9"/>
    <w:rsid w:val="00991B88"/>
    <w:rsid w:val="009A5753"/>
    <w:rsid w:val="009A579D"/>
    <w:rsid w:val="009B19DA"/>
    <w:rsid w:val="009D3189"/>
    <w:rsid w:val="009E3297"/>
    <w:rsid w:val="009F734F"/>
    <w:rsid w:val="00A02279"/>
    <w:rsid w:val="00A028A9"/>
    <w:rsid w:val="00A126BC"/>
    <w:rsid w:val="00A1657D"/>
    <w:rsid w:val="00A246B6"/>
    <w:rsid w:val="00A248C4"/>
    <w:rsid w:val="00A4724B"/>
    <w:rsid w:val="00A47E70"/>
    <w:rsid w:val="00A50CF0"/>
    <w:rsid w:val="00A7671C"/>
    <w:rsid w:val="00A81681"/>
    <w:rsid w:val="00A82CBB"/>
    <w:rsid w:val="00A94368"/>
    <w:rsid w:val="00A964EA"/>
    <w:rsid w:val="00AA2CBC"/>
    <w:rsid w:val="00AC5820"/>
    <w:rsid w:val="00AD1CD8"/>
    <w:rsid w:val="00AE7DCF"/>
    <w:rsid w:val="00AF5084"/>
    <w:rsid w:val="00B2111D"/>
    <w:rsid w:val="00B258BB"/>
    <w:rsid w:val="00B67B97"/>
    <w:rsid w:val="00B748FD"/>
    <w:rsid w:val="00B840F6"/>
    <w:rsid w:val="00B968C8"/>
    <w:rsid w:val="00BA3EC5"/>
    <w:rsid w:val="00BA51D9"/>
    <w:rsid w:val="00BB5DFC"/>
    <w:rsid w:val="00BD234F"/>
    <w:rsid w:val="00BD279D"/>
    <w:rsid w:val="00BD6BB8"/>
    <w:rsid w:val="00C1208D"/>
    <w:rsid w:val="00C175B9"/>
    <w:rsid w:val="00C37C4D"/>
    <w:rsid w:val="00C66BA2"/>
    <w:rsid w:val="00C95985"/>
    <w:rsid w:val="00C963AF"/>
    <w:rsid w:val="00CA16F3"/>
    <w:rsid w:val="00CC5026"/>
    <w:rsid w:val="00CC68D0"/>
    <w:rsid w:val="00CE5359"/>
    <w:rsid w:val="00D03F9A"/>
    <w:rsid w:val="00D06D51"/>
    <w:rsid w:val="00D14686"/>
    <w:rsid w:val="00D24991"/>
    <w:rsid w:val="00D50255"/>
    <w:rsid w:val="00D56088"/>
    <w:rsid w:val="00D66520"/>
    <w:rsid w:val="00D764AE"/>
    <w:rsid w:val="00D87AF5"/>
    <w:rsid w:val="00D93B4D"/>
    <w:rsid w:val="00DB1448"/>
    <w:rsid w:val="00DE0B38"/>
    <w:rsid w:val="00DE34CF"/>
    <w:rsid w:val="00E02BF0"/>
    <w:rsid w:val="00E13F3D"/>
    <w:rsid w:val="00E34898"/>
    <w:rsid w:val="00E46040"/>
    <w:rsid w:val="00E505BF"/>
    <w:rsid w:val="00E51BDD"/>
    <w:rsid w:val="00E62BA9"/>
    <w:rsid w:val="00E8079D"/>
    <w:rsid w:val="00E97BD9"/>
    <w:rsid w:val="00EB09B7"/>
    <w:rsid w:val="00EB3DD1"/>
    <w:rsid w:val="00EB3FFC"/>
    <w:rsid w:val="00EC5751"/>
    <w:rsid w:val="00ED531C"/>
    <w:rsid w:val="00ED61CA"/>
    <w:rsid w:val="00EE7D7C"/>
    <w:rsid w:val="00EF498B"/>
    <w:rsid w:val="00EF74DB"/>
    <w:rsid w:val="00F02367"/>
    <w:rsid w:val="00F25D98"/>
    <w:rsid w:val="00F300FB"/>
    <w:rsid w:val="00F41448"/>
    <w:rsid w:val="00F76E11"/>
    <w:rsid w:val="00F82C16"/>
    <w:rsid w:val="00FB6386"/>
    <w:rsid w:val="00FE10BB"/>
    <w:rsid w:val="00FE614F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6875A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33E3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B267-6795-4FE8-B898-CC64CC9F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</cp:revision>
  <cp:lastPrinted>1900-01-01T08:00:00Z</cp:lastPrinted>
  <dcterms:created xsi:type="dcterms:W3CDTF">2024-08-27T10:32:00Z</dcterms:created>
  <dcterms:modified xsi:type="dcterms:W3CDTF">2024-08-30T06:50:00Z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(3)5ct0b5RxWZAnzpl0WKqAasYKTJ1b1n2lwVH2kKKcNg5EGWH2bvDhCfjIBhncBGMEEwGisX0i
5kFccEij8AoyyekzXxiFi7UDMegemhWavvK7sssZ1NcK50+u1V6ULQB3BMhKh0MkNH2DQhwj
W+E2lVfnS/fx/S6WniAZfNNGuScGUP9NopbSApac3Vhm+O+y7xpFecVhLzXSHkwi3JCxehRG
wAvxarcRrvRpHT6usq</vt:lpwstr>
  </property>
  <property fmtid="{D5CDD505-2E9C-101B-9397-08002B2CF9AE}" pid="22" name="_2015_ms_pID_7253431">
    <vt:lpwstr>w/xWA7feh/HzKj+82WKVXm71PvmfKNJwlMs6+En+BeWn3EPE0L5srW
yZlqO45kYm3SOq6cQL4Qqh+gJPUPcpyZVn6UvNAjoTQqSKZznGAXh9iZNuUvVCVHHTTj3MwI
Q7dVi+Yyvk5yBgRV1+WUXzP4engkm5dhHFlvcNkt7W5EbbgQvt1j6Qf5cYdDAcPPprEGpIK3
dJm1mEUawzl9dyQO3TL9aDAEeDPmKZXuEAy4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1724929908</vt:lpwstr>
  </property>
</Properties>
</file>